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6902" w:rsidRDefault="00D640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6964BF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F53EC">
        <w:rPr>
          <w:b/>
          <w:noProof/>
          <w:sz w:val="24"/>
        </w:rPr>
        <w:t>C3-214</w:t>
      </w:r>
      <w:r w:rsidR="00157D66">
        <w:rPr>
          <w:b/>
          <w:noProof/>
          <w:sz w:val="24"/>
        </w:rPr>
        <w:t>134</w:t>
      </w:r>
    </w:p>
    <w:p w:rsidR="007D6902" w:rsidRDefault="00D640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964BF">
        <w:rPr>
          <w:b/>
          <w:noProof/>
          <w:sz w:val="24"/>
        </w:rPr>
        <w:t xml:space="preserve">18th – 27th </w:t>
      </w:r>
      <w:r w:rsidR="006964BF">
        <w:rPr>
          <w:rFonts w:hint="eastAsia"/>
          <w:b/>
          <w:noProof/>
          <w:sz w:val="24"/>
          <w:lang w:eastAsia="zh-CN"/>
        </w:rPr>
        <w:t>August</w:t>
      </w:r>
      <w:r>
        <w:rPr>
          <w:b/>
          <w:noProof/>
          <w:sz w:val="24"/>
        </w:rPr>
        <w:t xml:space="preserve"> 2021</w:t>
      </w:r>
    </w:p>
    <w:p w:rsidR="007D6902" w:rsidRDefault="007D6902">
      <w:pPr>
        <w:pStyle w:val="CRCoverPage"/>
        <w:outlineLvl w:val="0"/>
        <w:rPr>
          <w:b/>
          <w:sz w:val="24"/>
        </w:rPr>
      </w:pPr>
    </w:p>
    <w:p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B4063">
        <w:rPr>
          <w:rFonts w:ascii="Arial" w:hAnsi="Arial" w:cs="Arial"/>
          <w:b/>
          <w:bCs/>
        </w:rPr>
        <w:t>Huawe</w:t>
      </w:r>
      <w:r w:rsidR="004B4063" w:rsidRPr="004B4063">
        <w:rPr>
          <w:rFonts w:ascii="Arial" w:hAnsi="Arial" w:cs="Arial"/>
          <w:b/>
          <w:bCs/>
          <w:lang w:val="en-US"/>
        </w:rPr>
        <w:t>i</w:t>
      </w:r>
      <w:proofErr w:type="spellEnd"/>
    </w:p>
    <w:p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447D57">
        <w:rPr>
          <w:rFonts w:ascii="Arial" w:hAnsi="Arial" w:cs="Arial"/>
          <w:b/>
          <w:bCs/>
          <w:lang w:val="en-US"/>
        </w:rPr>
        <w:t>AM</w:t>
      </w:r>
      <w:r w:rsidR="004B4063" w:rsidRPr="004B4063">
        <w:rPr>
          <w:rFonts w:ascii="Arial" w:hAnsi="Arial" w:cs="Arial"/>
          <w:b/>
          <w:bCs/>
          <w:lang w:val="en-US"/>
        </w:rPr>
        <w:t xml:space="preserve"> termination cause</w:t>
      </w:r>
    </w:p>
    <w:p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29.534 v0.</w:t>
      </w:r>
      <w:r w:rsidR="004B4063">
        <w:rPr>
          <w:rFonts w:ascii="Arial" w:hAnsi="Arial" w:cs="Arial"/>
          <w:b/>
          <w:bCs/>
        </w:rPr>
        <w:t>2</w:t>
      </w:r>
      <w:r w:rsidR="004B4063" w:rsidRPr="00B05BE8">
        <w:rPr>
          <w:rFonts w:ascii="Arial" w:hAnsi="Arial" w:cs="Arial"/>
          <w:b/>
          <w:bCs/>
        </w:rPr>
        <w:t>.0</w:t>
      </w:r>
    </w:p>
    <w:p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64FF7">
        <w:rPr>
          <w:rFonts w:ascii="Arial" w:hAnsi="Arial" w:cs="Arial"/>
          <w:b/>
          <w:bCs/>
          <w:lang w:val="en-US"/>
        </w:rPr>
        <w:t>17.11</w:t>
      </w:r>
    </w:p>
    <w:p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F2FBE">
        <w:rPr>
          <w:rFonts w:ascii="Arial" w:hAnsi="Arial" w:cs="Arial"/>
          <w:b/>
          <w:bCs/>
          <w:lang w:val="en-US"/>
        </w:rPr>
        <w:t>Approval</w:t>
      </w:r>
    </w:p>
    <w:p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7D6902" w:rsidRDefault="00BD76CB">
      <w:pPr>
        <w:rPr>
          <w:lang w:val="en-US"/>
        </w:rPr>
      </w:pP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/A.</w:t>
      </w:r>
    </w:p>
    <w:p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7D6902" w:rsidRDefault="00F266D3">
      <w:pPr>
        <w:rPr>
          <w:lang w:val="en-US"/>
        </w:rPr>
      </w:pPr>
      <w:r>
        <w:rPr>
          <w:noProof/>
          <w:lang w:eastAsia="zh-CN"/>
        </w:rPr>
        <w:t>T</w:t>
      </w:r>
      <w:r w:rsidR="00D25B2E">
        <w:rPr>
          <w:noProof/>
          <w:lang w:eastAsia="zh-CN"/>
        </w:rPr>
        <w:t>he termi</w:t>
      </w:r>
      <w:r>
        <w:rPr>
          <w:noProof/>
          <w:lang w:eastAsia="zh-CN"/>
        </w:rPr>
        <w:t>nation cause should be provided when t</w:t>
      </w:r>
      <w:r>
        <w:rPr>
          <w:noProof/>
          <w:lang w:eastAsia="zh-CN"/>
        </w:rPr>
        <w:t>he PCF send</w:t>
      </w:r>
      <w:r w:rsidR="002F3921">
        <w:rPr>
          <w:noProof/>
          <w:lang w:eastAsia="zh-CN"/>
        </w:rPr>
        <w:t>s</w:t>
      </w:r>
      <w:bookmarkStart w:id="0" w:name="_GoBack"/>
      <w:bookmarkEnd w:id="0"/>
      <w:r>
        <w:rPr>
          <w:noProof/>
          <w:lang w:eastAsia="zh-CN"/>
        </w:rPr>
        <w:t xml:space="preserve"> request</w:t>
      </w:r>
      <w:r w:rsidR="00D25B2E">
        <w:rPr>
          <w:noProof/>
          <w:lang w:eastAsia="zh-CN"/>
        </w:rPr>
        <w:t xml:space="preserve"> to notify the NF service consumer that the AF application AM context is no longer valid.</w:t>
      </w:r>
    </w:p>
    <w:p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7D6902" w:rsidRDefault="00BD76CB">
      <w:pPr>
        <w:rPr>
          <w:lang w:val="en-US"/>
        </w:rPr>
      </w:pP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/A.</w:t>
      </w:r>
    </w:p>
    <w:p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7D6902" w:rsidRDefault="00D640EE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D25B2E" w:rsidRPr="00B05BE8">
        <w:t>29.534 v0.</w:t>
      </w:r>
      <w:r w:rsidR="00D25B2E">
        <w:t>2</w:t>
      </w:r>
      <w:r w:rsidR="00D25B2E" w:rsidRPr="00B05BE8">
        <w:t>.0</w:t>
      </w:r>
      <w:r>
        <w:rPr>
          <w:lang w:val="en-US"/>
        </w:rPr>
        <w:t>.</w:t>
      </w:r>
    </w:p>
    <w:p w:rsidR="007D6902" w:rsidRDefault="007D6902">
      <w:pPr>
        <w:pBdr>
          <w:bottom w:val="single" w:sz="12" w:space="1" w:color="auto"/>
        </w:pBdr>
        <w:rPr>
          <w:lang w:val="en-US"/>
        </w:rPr>
      </w:pPr>
    </w:p>
    <w:p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C1905" w:rsidRDefault="004C1905" w:rsidP="004C1905">
      <w:pPr>
        <w:pStyle w:val="4"/>
      </w:pPr>
      <w:r>
        <w:t>4.2.7.3</w:t>
      </w:r>
      <w:r>
        <w:tab/>
        <w:t xml:space="preserve">Notification about AF application AM context termination </w:t>
      </w:r>
    </w:p>
    <w:p w:rsidR="004C1905" w:rsidRDefault="004C1905" w:rsidP="004C1905">
      <w:r>
        <w:t xml:space="preserve">This procedure is invoked by the PCF </w:t>
      </w:r>
      <w:r>
        <w:rPr>
          <w:lang w:eastAsia="zh-CN"/>
        </w:rPr>
        <w:t xml:space="preserve">to notify </w:t>
      </w:r>
      <w:r>
        <w:t xml:space="preserve">the NF service consumer </w:t>
      </w:r>
      <w:r>
        <w:rPr>
          <w:lang w:eastAsia="zh-CN"/>
        </w:rPr>
        <w:t>that the AF application AM context is no longer valid</w:t>
      </w:r>
      <w:r>
        <w:t>, as defined in 3GPP TS 23.501 [2], 3GPP TS 23.502 [3] and 3GPP TS 23.503 [14].</w:t>
      </w:r>
    </w:p>
    <w:p w:rsidR="004C1905" w:rsidRDefault="004C1905" w:rsidP="004C1905">
      <w:r>
        <w:t>Figure 4.2.7.3-1 illustrates the notification about AF application AM context termination.</w:t>
      </w:r>
    </w:p>
    <w:p w:rsidR="004C1905" w:rsidRDefault="004C1905" w:rsidP="004C1905">
      <w:pPr>
        <w:pStyle w:val="TH"/>
      </w:pPr>
      <w:r>
        <w:object w:dxaOrig="9110" w:dyaOrig="29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5.5pt;height:149.5pt" o:ole="">
            <v:imagedata r:id="rId7" o:title=""/>
          </v:shape>
          <o:OLEObject Type="Embed" ProgID="Visio.Drawing.15" ShapeID="_x0000_i1025" DrawAspect="Content" ObjectID="_1690197943" r:id="rId8"/>
        </w:object>
      </w:r>
    </w:p>
    <w:p w:rsidR="004C1905" w:rsidRDefault="004C1905" w:rsidP="004C1905">
      <w:pPr>
        <w:pStyle w:val="TF"/>
      </w:pPr>
      <w:r>
        <w:t>Figure 4.2.7.3-1: Notification about AF application AM context termination</w:t>
      </w:r>
    </w:p>
    <w:p w:rsidR="004C1905" w:rsidRDefault="004C1905" w:rsidP="004C1905">
      <w:r>
        <w:t xml:space="preserve">When the PCF </w:t>
      </w:r>
      <w:r>
        <w:rPr>
          <w:lang w:eastAsia="ko-KR"/>
        </w:rPr>
        <w:t xml:space="preserve">determines that </w:t>
      </w:r>
      <w:r>
        <w:t xml:space="preserve">the AF application AM context </w:t>
      </w:r>
      <w:r>
        <w:rPr>
          <w:lang w:eastAsia="zh-CN"/>
        </w:rPr>
        <w:t xml:space="preserve">is no longer valid, the PCF </w:t>
      </w:r>
      <w:r>
        <w:t xml:space="preserve">shall invoke the Npcf_AMPolicyAuthorization_Notify service operation by sending the HTTP POST request (as shown in figure 4.2.7.3-1, step 1) using the callback URI received in the "Individual application AM context" resource creation, </w:t>
      </w:r>
      <w:r>
        <w:lastRenderedPageBreak/>
        <w:t xml:space="preserve">as specified in clause 4.2.2.2. The PCF shall provide in the body of the HTTP POST request the </w:t>
      </w:r>
      <w:proofErr w:type="spellStart"/>
      <w:r>
        <w:t>AmTerminationInfo</w:t>
      </w:r>
      <w:proofErr w:type="spellEnd"/>
      <w:r w:rsidR="00467869">
        <w:t xml:space="preserve"> </w:t>
      </w:r>
      <w:r>
        <w:t>data type including:</w:t>
      </w:r>
    </w:p>
    <w:p w:rsidR="004C1905" w:rsidRDefault="004C1905" w:rsidP="004C1905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Individual application AM context resource identifier related to the termination notification </w:t>
      </w:r>
      <w:ins w:id="1" w:author="Huawei" w:date="2021-08-11T09:12:00Z">
        <w:r w:rsidR="006773FE">
          <w:t>with</w:t>
        </w:r>
      </w:ins>
      <w:r>
        <w:t>in the "</w:t>
      </w:r>
      <w:proofErr w:type="spellStart"/>
      <w:r>
        <w:t>resUri</w:t>
      </w:r>
      <w:proofErr w:type="spellEnd"/>
      <w:r>
        <w:t>" attribute; and</w:t>
      </w:r>
    </w:p>
    <w:p w:rsidR="004C1905" w:rsidRDefault="004C1905" w:rsidP="004C1905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AF application AM context termination cause </w:t>
      </w:r>
      <w:ins w:id="2" w:author="Huawei" w:date="2021-08-11T09:13:00Z">
        <w:r w:rsidR="006773FE">
          <w:t>with</w:t>
        </w:r>
      </w:ins>
      <w:r>
        <w:t>in the "</w:t>
      </w:r>
      <w:proofErr w:type="spellStart"/>
      <w:r>
        <w:t>termCause</w:t>
      </w:r>
      <w:proofErr w:type="spellEnd"/>
      <w:r>
        <w:t>" attribute</w:t>
      </w:r>
      <w:ins w:id="3" w:author="Huawei" w:date="2021-08-11T09:13:00Z">
        <w:r w:rsidR="006773FE">
          <w:t xml:space="preserve"> encoded using </w:t>
        </w:r>
      </w:ins>
      <w:r>
        <w:t xml:space="preserve">the </w:t>
      </w:r>
      <w:proofErr w:type="spellStart"/>
      <w:r>
        <w:t>AmTerminationCause</w:t>
      </w:r>
      <w:proofErr w:type="spellEnd"/>
      <w:r>
        <w:t xml:space="preserve"> data type, indicating the termination cause.</w:t>
      </w:r>
    </w:p>
    <w:p w:rsidR="004C1905" w:rsidDel="00DE1950" w:rsidRDefault="004C1905" w:rsidP="004C1905">
      <w:pPr>
        <w:pStyle w:val="EditorsNote"/>
        <w:rPr>
          <w:del w:id="4" w:author="Huawei" w:date="2021-07-28T14:44:00Z"/>
          <w:lang w:eastAsia="zh-CN"/>
        </w:rPr>
      </w:pPr>
      <w:del w:id="5" w:author="Huawei" w:date="2021-07-28T14:44:00Z">
        <w:r w:rsidDel="00DE1950">
          <w:rPr>
            <w:lang w:eastAsia="zh-CN"/>
          </w:rPr>
          <w:delText>Editor's Note:</w:delText>
        </w:r>
        <w:r w:rsidDel="00DE1950">
          <w:rPr>
            <w:lang w:eastAsia="zh-CN"/>
          </w:rPr>
          <w:tab/>
          <w:delText>Termination causes are FFS.</w:delText>
        </w:r>
      </w:del>
    </w:p>
    <w:p w:rsidR="004C1905" w:rsidRDefault="004C1905" w:rsidP="004C1905">
      <w:r>
        <w:t xml:space="preserve">Upon the reception of the HTTP POST request </w:t>
      </w:r>
      <w:r>
        <w:rPr>
          <w:lang w:eastAsia="zh-CN"/>
        </w:rPr>
        <w:t>from the PCF</w:t>
      </w:r>
      <w:r>
        <w:t xml:space="preserve"> requesting </w:t>
      </w:r>
      <w:r>
        <w:rPr>
          <w:lang w:eastAsia="zh-CN"/>
        </w:rPr>
        <w:t>the AF application AM context termination</w:t>
      </w:r>
      <w:r>
        <w:t>, the NF service consumer shall acknowledge that request by sending an HTTP response message with the corresponding status code.</w:t>
      </w:r>
    </w:p>
    <w:p w:rsidR="004C1905" w:rsidRDefault="004C1905" w:rsidP="004C1905">
      <w:r>
        <w:t xml:space="preserve">If the HTTP POST request from the PCF is accepted, the NF service consumer shall acknowledge the receipt of the AF application AM context termination request with a </w:t>
      </w:r>
      <w:r>
        <w:rPr>
          <w:rFonts w:ascii="Calibri" w:hAnsi="Calibri"/>
        </w:rPr>
        <w:t>"</w:t>
      </w:r>
      <w:r>
        <w:t>204 No Content" response (as shown in figure 4.2.7.3-1, step 2) and</w:t>
      </w:r>
      <w:r>
        <w:rPr>
          <w:lang w:eastAsia="ja-JP"/>
        </w:rPr>
        <w:t xml:space="preserve"> shall invoke the Npcf_AMPolicyAuthorization_Delete service operation to the PCF </w:t>
      </w:r>
      <w:r>
        <w:t>as described in clause 4.2.4.</w:t>
      </w:r>
    </w:p>
    <w:p w:rsidR="004C1905" w:rsidRDefault="004C1905" w:rsidP="004C1905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Error responses are FFS.</w:t>
      </w:r>
    </w:p>
    <w:p w:rsidR="007D6902" w:rsidRDefault="004C1905" w:rsidP="004C1905">
      <w:pPr>
        <w:rPr>
          <w:lang w:val="en-US"/>
        </w:rPr>
      </w:pPr>
      <w:r w:rsidRPr="0002737F">
        <w:t xml:space="preserve">If the </w:t>
      </w:r>
      <w:r>
        <w:t>NF service consumer</w:t>
      </w:r>
      <w:r w:rsidRPr="0002737F">
        <w:t xml:space="preserve"> determines the received HTTP </w:t>
      </w:r>
      <w:r>
        <w:t>POST</w:t>
      </w:r>
      <w:r w:rsidRPr="0002737F">
        <w:t xml:space="preserve"> request needs to be redirected, the </w:t>
      </w:r>
      <w:r>
        <w:t>NF service consumer</w:t>
      </w:r>
      <w:r w:rsidRPr="0002737F">
        <w:t xml:space="preserve"> shall send an HTTP redirect response as specified in clause </w:t>
      </w:r>
      <w:r>
        <w:t>6.10.9 of 3GPP TS 29.500 [4]</w:t>
      </w:r>
      <w:r w:rsidRPr="0002737F">
        <w:t>.</w:t>
      </w:r>
    </w:p>
    <w:p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C1905" w:rsidRDefault="004C1905" w:rsidP="004C1905">
      <w:pPr>
        <w:pStyle w:val="3"/>
      </w:pPr>
      <w:bookmarkStart w:id="6" w:name="_Toc510696633"/>
      <w:bookmarkStart w:id="7" w:name="_Toc35971428"/>
      <w:bookmarkStart w:id="8" w:name="_Toc70418561"/>
      <w:r>
        <w:t>5.6.1</w:t>
      </w:r>
      <w:r>
        <w:tab/>
        <w:t>General</w:t>
      </w:r>
      <w:bookmarkEnd w:id="6"/>
      <w:bookmarkEnd w:id="7"/>
      <w:bookmarkEnd w:id="8"/>
    </w:p>
    <w:p w:rsidR="004C1905" w:rsidRDefault="004C1905" w:rsidP="004C1905">
      <w:r>
        <w:t>This clause specifies the application data model supported by the API.</w:t>
      </w:r>
    </w:p>
    <w:p w:rsidR="004C1905" w:rsidRDefault="004C1905" w:rsidP="004C1905">
      <w:r>
        <w:t>T</w:t>
      </w:r>
      <w:r w:rsidRPr="009C4D60">
        <w:t xml:space="preserve">able </w:t>
      </w:r>
      <w:r>
        <w:t xml:space="preserve">5.6.1-1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Npcf_AMPolicyAuthorization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:rsidR="004C1905" w:rsidRPr="009C4D60" w:rsidRDefault="004C1905" w:rsidP="004C1905">
      <w:pPr>
        <w:pStyle w:val="TH"/>
      </w:pPr>
      <w:r w:rsidRPr="009C4D60">
        <w:lastRenderedPageBreak/>
        <w:t xml:space="preserve">Table </w:t>
      </w:r>
      <w:r>
        <w:t>5.6.1-</w:t>
      </w:r>
      <w:r w:rsidRPr="009C4D60">
        <w:t xml:space="preserve">1: </w:t>
      </w:r>
      <w:r>
        <w:t>Npcf_AMPolicyAuthorization specific Data Types</w:t>
      </w:r>
    </w:p>
    <w:tbl>
      <w:tblPr>
        <w:tblW w:w="9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4"/>
        <w:gridCol w:w="1585"/>
        <w:gridCol w:w="3892"/>
        <w:gridCol w:w="2341"/>
      </w:tblGrid>
      <w:tr w:rsidR="004C1905" w:rsidRPr="00B54FF5" w:rsidTr="00CB4B1D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C1905" w:rsidRPr="00A85818" w:rsidRDefault="004C1905" w:rsidP="00CB4B1D">
            <w:pPr>
              <w:pStyle w:val="TAH"/>
            </w:pPr>
            <w:r w:rsidRPr="00A85818">
              <w:t>Data type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C1905" w:rsidRPr="00A85818" w:rsidRDefault="004C1905" w:rsidP="00CB4B1D">
            <w:pPr>
              <w:pStyle w:val="TAH"/>
            </w:pPr>
            <w:r w:rsidRPr="00A85818">
              <w:t>Clause defined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C1905" w:rsidRPr="00A85818" w:rsidRDefault="004C1905" w:rsidP="00CB4B1D">
            <w:pPr>
              <w:pStyle w:val="TAH"/>
            </w:pPr>
            <w:r w:rsidRPr="00A85818">
              <w:t>Description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C1905" w:rsidRPr="00A85818" w:rsidRDefault="004C1905" w:rsidP="00CB4B1D">
            <w:pPr>
              <w:pStyle w:val="TAH"/>
            </w:pPr>
            <w:r w:rsidRPr="00A85818">
              <w:t>Applicability</w:t>
            </w:r>
          </w:p>
        </w:tc>
      </w:tr>
      <w:tr w:rsidR="004C1905" w:rsidRPr="00B54FF5" w:rsidTr="00CB4B1D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05" w:rsidRPr="00A85818" w:rsidRDefault="004C1905" w:rsidP="00CB4B1D">
            <w:pPr>
              <w:pStyle w:val="TAL"/>
            </w:pPr>
            <w:r>
              <w:t>AmEventsNotification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05" w:rsidRPr="00A85818" w:rsidRDefault="004C1905" w:rsidP="00CB4B1D">
            <w:pPr>
              <w:pStyle w:val="TAL"/>
            </w:pPr>
            <w:r>
              <w:t>5.6.2.5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05" w:rsidRPr="00A85818" w:rsidRDefault="004C1905" w:rsidP="00CB4B1D">
            <w:pPr>
              <w:pStyle w:val="TAL"/>
            </w:pPr>
            <w:r>
              <w:t>Describes the notification about the events occurred within an Individual application AM context resource.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05" w:rsidRPr="00A85818" w:rsidRDefault="004C1905" w:rsidP="00CB4B1D">
            <w:pPr>
              <w:pStyle w:val="TAL"/>
            </w:pPr>
          </w:p>
        </w:tc>
      </w:tr>
      <w:tr w:rsidR="004C1905" w:rsidRPr="00B54FF5" w:rsidTr="00CB4B1D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05" w:rsidRPr="00A85818" w:rsidRDefault="004C1905" w:rsidP="00CB4B1D">
            <w:pPr>
              <w:pStyle w:val="TAL"/>
            </w:pPr>
            <w:r>
              <w:t>AmEventsSubscData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05" w:rsidRPr="00A85818" w:rsidRDefault="004C1905" w:rsidP="00CB4B1D">
            <w:pPr>
              <w:pStyle w:val="TAL"/>
            </w:pPr>
            <w:r>
              <w:t>5.6.2.4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05" w:rsidRPr="00A85818" w:rsidRDefault="004C1905" w:rsidP="00CB4B1D">
            <w:pPr>
              <w:pStyle w:val="TAL"/>
            </w:pPr>
            <w:bookmarkStart w:id="9" w:name="_Hlk29892632"/>
            <w:r>
              <w:rPr>
                <w:rFonts w:cs="Arial"/>
                <w:szCs w:val="18"/>
              </w:rPr>
              <w:t>It represents the AM Policy Events Subscription resource and identifies the events the application subscribes to</w:t>
            </w:r>
            <w:bookmarkEnd w:id="9"/>
            <w:r>
              <w:rPr>
                <w:rFonts w:cs="Arial"/>
                <w:szCs w:val="18"/>
              </w:rPr>
              <w:t xml:space="preserve">. 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05" w:rsidRPr="00A85818" w:rsidRDefault="004C1905" w:rsidP="00CB4B1D">
            <w:pPr>
              <w:pStyle w:val="TAL"/>
            </w:pPr>
          </w:p>
        </w:tc>
      </w:tr>
      <w:tr w:rsidR="004C1905" w:rsidRPr="00B54FF5" w:rsidTr="00CB4B1D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05" w:rsidRPr="00A85818" w:rsidRDefault="004C1905" w:rsidP="00CB4B1D">
            <w:pPr>
              <w:pStyle w:val="TAL"/>
            </w:pPr>
            <w:r>
              <w:t>AmEventsSubscDataRm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05" w:rsidRPr="00A85818" w:rsidRDefault="004C1905" w:rsidP="00CB4B1D">
            <w:pPr>
              <w:pStyle w:val="TAL"/>
            </w:pPr>
            <w:r>
              <w:t>5.6.2.7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05" w:rsidRPr="00A85818" w:rsidRDefault="004C1905" w:rsidP="00CB4B1D">
            <w:pPr>
              <w:pStyle w:val="TAL"/>
            </w:pPr>
            <w:r>
              <w:t>This data type is defined in the same way as the "AmEventsSubscData" data type, but with the OpenAPI "nullable: true" property.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05" w:rsidRPr="00A85818" w:rsidRDefault="004C1905" w:rsidP="00CB4B1D">
            <w:pPr>
              <w:pStyle w:val="TAL"/>
            </w:pPr>
          </w:p>
        </w:tc>
      </w:tr>
      <w:tr w:rsidR="004C1905" w:rsidRPr="00B54FF5" w:rsidTr="00CB4B1D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05" w:rsidRPr="00A85818" w:rsidRDefault="004C1905" w:rsidP="00CB4B1D">
            <w:pPr>
              <w:pStyle w:val="TAL"/>
            </w:pPr>
            <w:r>
              <w:t>AmEventsSubscRespData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05" w:rsidRPr="00A85818" w:rsidRDefault="004C1905" w:rsidP="00CB4B1D">
            <w:pPr>
              <w:pStyle w:val="TAL"/>
            </w:pPr>
            <w:r>
              <w:t>5.6.4.2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05" w:rsidRDefault="004C1905" w:rsidP="00CB4B1D">
            <w:pPr>
              <w:pStyle w:val="TAL"/>
            </w:pPr>
            <w:r>
              <w:t>It represents a response to an AM Policy Events Subscription request and contains the created/updated AM Policy Events Subscription resource. It may also include the Notification of the events met at the time of subscription.</w:t>
            </w:r>
          </w:p>
          <w:p w:rsidR="004C1905" w:rsidRPr="00A85818" w:rsidRDefault="004C1905" w:rsidP="00CB4B1D">
            <w:pPr>
              <w:pStyle w:val="TAL"/>
            </w:pPr>
            <w:r w:rsidRPr="001726C2">
              <w:t>It is represented as a non-exclusive list of two data types: AmEventsSubscData and AmEventsNotification.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05" w:rsidRPr="00A85818" w:rsidRDefault="004C1905" w:rsidP="00CB4B1D">
            <w:pPr>
              <w:pStyle w:val="TAL"/>
            </w:pPr>
          </w:p>
        </w:tc>
      </w:tr>
      <w:tr w:rsidR="004C1905" w:rsidRPr="00B54FF5" w:rsidTr="00CB4B1D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05" w:rsidRPr="00A85818" w:rsidRDefault="004C1905" w:rsidP="00CB4B1D">
            <w:pPr>
              <w:pStyle w:val="TAL"/>
            </w:pPr>
            <w:r>
              <w:t>AmTerminationInfo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05" w:rsidRPr="00A85818" w:rsidRDefault="004C1905" w:rsidP="00CB4B1D">
            <w:pPr>
              <w:pStyle w:val="TAL"/>
            </w:pPr>
            <w:r>
              <w:t>5.6.2.6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05" w:rsidRPr="00A85818" w:rsidRDefault="004C1905" w:rsidP="00CB4B1D">
            <w:pPr>
              <w:pStyle w:val="TAL"/>
            </w:pPr>
            <w:r>
              <w:t>Includes information related to the termination of the Individual Application AM Context resource.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05" w:rsidRPr="00A85818" w:rsidRDefault="004C1905" w:rsidP="00CB4B1D">
            <w:pPr>
              <w:pStyle w:val="TAL"/>
            </w:pPr>
          </w:p>
        </w:tc>
      </w:tr>
      <w:tr w:rsidR="004C1905" w:rsidRPr="00B54FF5" w:rsidTr="00CB4B1D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05" w:rsidRPr="00A85818" w:rsidRDefault="004C1905" w:rsidP="00CB4B1D">
            <w:pPr>
              <w:pStyle w:val="TAL"/>
            </w:pPr>
            <w:r>
              <w:t>AppAmContextData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05" w:rsidRPr="00A85818" w:rsidRDefault="004C1905" w:rsidP="00CB4B1D">
            <w:pPr>
              <w:pStyle w:val="TAL"/>
            </w:pPr>
            <w:r>
              <w:t>5.6.2.2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05" w:rsidRPr="00A85818" w:rsidRDefault="004C1905" w:rsidP="00CB4B1D">
            <w:pPr>
              <w:pStyle w:val="TAL"/>
            </w:pPr>
            <w:r>
              <w:t>Represents an Individual application AM context resource.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05" w:rsidRPr="00A85818" w:rsidRDefault="004C1905" w:rsidP="00CB4B1D">
            <w:pPr>
              <w:pStyle w:val="TAL"/>
            </w:pPr>
          </w:p>
        </w:tc>
      </w:tr>
      <w:tr w:rsidR="004C1905" w:rsidRPr="00B54FF5" w:rsidTr="00CB4B1D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05" w:rsidRPr="00A85818" w:rsidRDefault="004C1905" w:rsidP="00CB4B1D">
            <w:pPr>
              <w:pStyle w:val="TAL"/>
            </w:pPr>
            <w:r>
              <w:t>AppAmContextRespData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05" w:rsidRPr="00A85818" w:rsidRDefault="004C1905" w:rsidP="00CB4B1D">
            <w:pPr>
              <w:pStyle w:val="TAL"/>
            </w:pPr>
            <w:r>
              <w:t>5.6.4.1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05" w:rsidRDefault="004C1905" w:rsidP="00CB4B1D">
            <w:pPr>
              <w:pStyle w:val="TAL"/>
            </w:pPr>
            <w:r>
              <w:t>It represents a response to a modification or creation request of an Individual application AM context resource.</w:t>
            </w:r>
          </w:p>
          <w:p w:rsidR="004C1905" w:rsidRPr="00A85818" w:rsidRDefault="004C1905" w:rsidP="00CB4B1D">
            <w:pPr>
              <w:pStyle w:val="TAL"/>
            </w:pPr>
            <w:r>
              <w:t>It is represented as a non-exclusive list of two data types AppAmContext</w:t>
            </w:r>
            <w:r w:rsidRPr="001726C2">
              <w:t>Data</w:t>
            </w:r>
            <w:r>
              <w:t xml:space="preserve"> and </w:t>
            </w:r>
            <w:r w:rsidRPr="001726C2">
              <w:t>Am</w:t>
            </w:r>
            <w:r>
              <w:t>EventsNotification.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05" w:rsidRPr="00A85818" w:rsidRDefault="004C1905" w:rsidP="00CB4B1D">
            <w:pPr>
              <w:pStyle w:val="TAL"/>
            </w:pPr>
          </w:p>
        </w:tc>
      </w:tr>
      <w:tr w:rsidR="004C1905" w:rsidRPr="00B54FF5" w:rsidTr="00CB4B1D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05" w:rsidRPr="00A85818" w:rsidRDefault="004C1905" w:rsidP="00CB4B1D">
            <w:pPr>
              <w:pStyle w:val="TAL"/>
            </w:pPr>
            <w:r>
              <w:t>AppAmContextUpdateData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05" w:rsidRPr="00A85818" w:rsidRDefault="004C1905" w:rsidP="00CB4B1D">
            <w:pPr>
              <w:pStyle w:val="TAL"/>
            </w:pPr>
            <w:r>
              <w:t>5.6.2.3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05" w:rsidRPr="00A85818" w:rsidRDefault="004C1905" w:rsidP="00CB4B1D">
            <w:pPr>
              <w:pStyle w:val="TAL"/>
            </w:pPr>
            <w:r>
              <w:t>Describes the modifications to an Individual application AM context resource.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05" w:rsidRPr="00A85818" w:rsidRDefault="004C1905" w:rsidP="00CB4B1D">
            <w:pPr>
              <w:pStyle w:val="TAL"/>
            </w:pPr>
          </w:p>
        </w:tc>
      </w:tr>
      <w:tr w:rsidR="004C1905" w:rsidRPr="00B54FF5" w:rsidTr="004C1905">
        <w:trPr>
          <w:jc w:val="center"/>
          <w:ins w:id="10" w:author="Huawei" w:date="2021-07-27T16:54:00Z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05" w:rsidRDefault="004C1905" w:rsidP="00CB4B1D">
            <w:pPr>
              <w:pStyle w:val="TAL"/>
              <w:rPr>
                <w:ins w:id="11" w:author="Huawei" w:date="2021-07-27T16:54:00Z"/>
              </w:rPr>
            </w:pPr>
            <w:ins w:id="12" w:author="Huawei" w:date="2021-07-27T16:54:00Z">
              <w:r>
                <w:t>AmTerminationCause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05" w:rsidRDefault="004C1905" w:rsidP="00CB4B1D">
            <w:pPr>
              <w:pStyle w:val="TAL"/>
              <w:rPr>
                <w:ins w:id="13" w:author="Huawei" w:date="2021-07-27T16:54:00Z"/>
              </w:rPr>
            </w:pPr>
            <w:ins w:id="14" w:author="Huawei" w:date="2021-07-27T16:54:00Z">
              <w:r>
                <w:rPr>
                  <w:rFonts w:hint="eastAsia"/>
                </w:rPr>
                <w:t>5</w:t>
              </w:r>
              <w:r>
                <w:t>.6.3.X</w:t>
              </w:r>
            </w:ins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05" w:rsidRDefault="004C1905" w:rsidP="006773FE">
            <w:pPr>
              <w:pStyle w:val="TAL"/>
              <w:rPr>
                <w:ins w:id="15" w:author="Huawei" w:date="2021-07-27T16:54:00Z"/>
              </w:rPr>
            </w:pPr>
            <w:ins w:id="16" w:author="Huawei" w:date="2021-07-27T16:54:00Z">
              <w:r>
                <w:t xml:space="preserve">It </w:t>
              </w:r>
              <w:r w:rsidRPr="00384E92">
                <w:t xml:space="preserve">represents </w:t>
              </w:r>
              <w:r>
                <w:t>the cause values that the PCF should report when requesting to</w:t>
              </w:r>
            </w:ins>
            <w:ins w:id="17" w:author="Huawei" w:date="2021-08-11T09:13:00Z">
              <w:r w:rsidR="006773FE">
                <w:t xml:space="preserve"> an</w:t>
              </w:r>
            </w:ins>
            <w:ins w:id="18" w:author="Huawei" w:date="2021-07-27T16:54:00Z">
              <w:r>
                <w:t xml:space="preserve"> NF service consumer the deletion of</w:t>
              </w:r>
            </w:ins>
            <w:ins w:id="19" w:author="Huawei" w:date="2021-08-11T09:13:00Z">
              <w:r w:rsidR="006773FE">
                <w:t xml:space="preserve"> an</w:t>
              </w:r>
            </w:ins>
            <w:ins w:id="20" w:author="Huawei" w:date="2021-07-27T16:54:00Z">
              <w:r>
                <w:t xml:space="preserve"> "AF application AM</w:t>
              </w:r>
              <w:r w:rsidRPr="003B098E">
                <w:t xml:space="preserve"> context</w:t>
              </w:r>
              <w:r>
                <w:t>" resource</w:t>
              </w:r>
              <w:r w:rsidRPr="00384E92">
                <w:t>.</w:t>
              </w:r>
            </w:ins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05" w:rsidRPr="00A85818" w:rsidRDefault="004C1905" w:rsidP="00CB4B1D">
            <w:pPr>
              <w:pStyle w:val="TAL"/>
              <w:rPr>
                <w:ins w:id="21" w:author="Huawei" w:date="2021-07-27T16:54:00Z"/>
              </w:rPr>
            </w:pPr>
          </w:p>
        </w:tc>
      </w:tr>
    </w:tbl>
    <w:p w:rsidR="004C1905" w:rsidRPr="004C1905" w:rsidRDefault="004C1905" w:rsidP="004C1905"/>
    <w:p w:rsidR="004C1905" w:rsidRDefault="004C1905" w:rsidP="004C1905">
      <w:r>
        <w:t>T</w:t>
      </w:r>
      <w:r w:rsidRPr="009C4D60">
        <w:t xml:space="preserve">able </w:t>
      </w:r>
      <w:r>
        <w:t>5.6.1-2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Npcf_AMPolicyAuthorization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Npcf_AMPolicyAuthorization</w:t>
      </w:r>
      <w:r w:rsidRPr="009C4D60">
        <w:t xml:space="preserve"> </w:t>
      </w:r>
      <w:r>
        <w:t>service based interface.</w:t>
      </w:r>
    </w:p>
    <w:p w:rsidR="004C1905" w:rsidRPr="009C4D60" w:rsidRDefault="004C1905" w:rsidP="004C1905">
      <w:pPr>
        <w:pStyle w:val="TH"/>
      </w:pPr>
      <w:r w:rsidRPr="009C4D60">
        <w:t xml:space="preserve">Table </w:t>
      </w:r>
      <w:r>
        <w:t>5.6.1-2</w:t>
      </w:r>
      <w:r w:rsidRPr="009C4D60">
        <w:t xml:space="preserve">: </w:t>
      </w:r>
      <w:r>
        <w:t>Npcf_AMPolicyAuthorization re-used Data Types</w:t>
      </w:r>
    </w:p>
    <w:tbl>
      <w:tblPr>
        <w:tblW w:w="9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4"/>
        <w:gridCol w:w="2011"/>
        <w:gridCol w:w="3466"/>
        <w:gridCol w:w="2341"/>
      </w:tblGrid>
      <w:tr w:rsidR="004C1905" w:rsidRPr="00B54FF5" w:rsidTr="00CB4B1D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C1905" w:rsidRPr="00A85818" w:rsidRDefault="004C1905" w:rsidP="00CB4B1D">
            <w:pPr>
              <w:pStyle w:val="TAH"/>
            </w:pPr>
            <w:r w:rsidRPr="00A85818">
              <w:t>Data type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C1905" w:rsidRPr="00A85818" w:rsidRDefault="004C1905" w:rsidP="00CB4B1D">
            <w:pPr>
              <w:pStyle w:val="TAH"/>
            </w:pPr>
            <w:r w:rsidRPr="00A85818">
              <w:t>Reference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C1905" w:rsidRPr="00A85818" w:rsidRDefault="004C1905" w:rsidP="00CB4B1D">
            <w:pPr>
              <w:pStyle w:val="TAH"/>
            </w:pPr>
            <w:r w:rsidRPr="00A85818">
              <w:t>Comments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C1905" w:rsidRPr="00A85818" w:rsidRDefault="004C1905" w:rsidP="00CB4B1D">
            <w:pPr>
              <w:pStyle w:val="TAH"/>
            </w:pPr>
            <w:r w:rsidRPr="00A85818">
              <w:t>Applicability</w:t>
            </w:r>
          </w:p>
        </w:tc>
      </w:tr>
      <w:tr w:rsidR="004C1905" w:rsidRPr="00B54FF5" w:rsidTr="00CB4B1D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05" w:rsidRDefault="004C1905" w:rsidP="00CB4B1D">
            <w:pPr>
              <w:pStyle w:val="TAL"/>
            </w:pPr>
            <w:r>
              <w:t>RedirectResponse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05" w:rsidRDefault="004C1905" w:rsidP="00CB4B1D">
            <w:pPr>
              <w:pStyle w:val="TAL"/>
            </w:pPr>
            <w:r w:rsidRPr="00690A26">
              <w:t>3GPP TS 29.571 [</w:t>
            </w:r>
            <w:r>
              <w:t>20</w:t>
            </w:r>
            <w:r w:rsidRPr="00690A26">
              <w:t>]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05" w:rsidRDefault="004C1905" w:rsidP="00CB4B1D">
            <w:pPr>
              <w:pStyle w:val="TAL"/>
              <w:rPr>
                <w:rFonts w:cs="Arial"/>
                <w:szCs w:val="18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05" w:rsidRPr="00A85818" w:rsidRDefault="004C1905" w:rsidP="00CB4B1D">
            <w:pPr>
              <w:pStyle w:val="TAL"/>
            </w:pPr>
          </w:p>
        </w:tc>
      </w:tr>
      <w:tr w:rsidR="004C1905" w:rsidRPr="00B54FF5" w:rsidTr="00CB4B1D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05" w:rsidRPr="00A85818" w:rsidRDefault="004C1905" w:rsidP="00CB4B1D">
            <w:pPr>
              <w:pStyle w:val="TAL"/>
            </w:pPr>
            <w:r>
              <w:t>Supi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05" w:rsidRPr="00A85818" w:rsidRDefault="004C1905" w:rsidP="00CB4B1D">
            <w:pPr>
              <w:pStyle w:val="TAL"/>
            </w:pPr>
            <w:r>
              <w:t>3GPP TS 29.571 [20]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05" w:rsidRPr="00A85818" w:rsidRDefault="004C1905" w:rsidP="00CB4B1D">
            <w:pPr>
              <w:pStyle w:val="TAL"/>
            </w:pPr>
            <w:r>
              <w:rPr>
                <w:rFonts w:cs="Arial"/>
                <w:szCs w:val="18"/>
              </w:rPr>
              <w:t>Identifies the SUPI.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05" w:rsidRPr="00A85818" w:rsidRDefault="004C1905" w:rsidP="00CB4B1D">
            <w:pPr>
              <w:pStyle w:val="TAL"/>
            </w:pPr>
          </w:p>
        </w:tc>
      </w:tr>
      <w:tr w:rsidR="004C1905" w:rsidRPr="00B54FF5" w:rsidTr="00CB4B1D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05" w:rsidRPr="00A85818" w:rsidRDefault="004C1905" w:rsidP="00CB4B1D">
            <w:pPr>
              <w:pStyle w:val="TAL"/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05" w:rsidRPr="00A85818" w:rsidRDefault="004C1905" w:rsidP="00CB4B1D">
            <w:pPr>
              <w:pStyle w:val="TAL"/>
            </w:pPr>
            <w:r>
              <w:t>3GPP TS 29.571 [20]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05" w:rsidRPr="00A85818" w:rsidRDefault="004C1905" w:rsidP="00CB4B1D">
            <w:pPr>
              <w:pStyle w:val="TAL"/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5.8-1.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05" w:rsidRPr="00A85818" w:rsidRDefault="004C1905" w:rsidP="00CB4B1D">
            <w:pPr>
              <w:pStyle w:val="TAL"/>
            </w:pPr>
          </w:p>
        </w:tc>
      </w:tr>
      <w:tr w:rsidR="004C1905" w:rsidRPr="00B54FF5" w:rsidTr="00CB4B1D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05" w:rsidRPr="00A85818" w:rsidRDefault="004C1905" w:rsidP="00CB4B1D">
            <w:pPr>
              <w:pStyle w:val="TAL"/>
            </w:pPr>
            <w:r>
              <w:t>Uri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05" w:rsidRPr="00A85818" w:rsidRDefault="004C1905" w:rsidP="00CB4B1D">
            <w:pPr>
              <w:pStyle w:val="TAL"/>
            </w:pPr>
            <w:r>
              <w:t>3GPP TS 29.571 [20]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05" w:rsidRPr="00A85818" w:rsidRDefault="004C1905" w:rsidP="00CB4B1D">
            <w:pPr>
              <w:pStyle w:val="TAL"/>
            </w:pPr>
            <w:r>
              <w:rPr>
                <w:rFonts w:cs="Arial"/>
                <w:szCs w:val="18"/>
              </w:rPr>
              <w:t>String providing a URI.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05" w:rsidRPr="00A85818" w:rsidRDefault="004C1905" w:rsidP="00CB4B1D">
            <w:pPr>
              <w:pStyle w:val="TAL"/>
            </w:pPr>
          </w:p>
        </w:tc>
      </w:tr>
    </w:tbl>
    <w:p w:rsidR="007D6902" w:rsidRDefault="007D6902">
      <w:pPr>
        <w:rPr>
          <w:lang w:val="en-US"/>
        </w:rPr>
      </w:pPr>
    </w:p>
    <w:p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66539" w:rsidRDefault="00566539" w:rsidP="00566539">
      <w:pPr>
        <w:pStyle w:val="4"/>
      </w:pPr>
      <w:r>
        <w:lastRenderedPageBreak/>
        <w:t>5.6.2.6</w:t>
      </w:r>
      <w:r>
        <w:tab/>
        <w:t>Type: AmTerminationInfo</w:t>
      </w:r>
    </w:p>
    <w:p w:rsidR="00566539" w:rsidRDefault="00566539" w:rsidP="00566539">
      <w:pPr>
        <w:pStyle w:val="TH"/>
      </w:pPr>
      <w:r>
        <w:rPr>
          <w:noProof/>
        </w:rPr>
        <w:t>Table </w:t>
      </w:r>
      <w:r>
        <w:t xml:space="preserve">5.6.2.6-1: </w:t>
      </w:r>
      <w:r>
        <w:rPr>
          <w:noProof/>
        </w:rPr>
        <w:t xml:space="preserve">Definition of type </w:t>
      </w:r>
      <w:r>
        <w:t>AmTerminationInfo</w:t>
      </w:r>
    </w:p>
    <w:tbl>
      <w:tblPr>
        <w:tblW w:w="9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11"/>
        <w:gridCol w:w="1453"/>
        <w:gridCol w:w="494"/>
        <w:gridCol w:w="1135"/>
        <w:gridCol w:w="2836"/>
        <w:gridCol w:w="1956"/>
      </w:tblGrid>
      <w:tr w:rsidR="00566539" w:rsidTr="00CB4B1D">
        <w:trPr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66539" w:rsidRDefault="00566539" w:rsidP="00CB4B1D">
            <w:pPr>
              <w:pStyle w:val="TAH"/>
            </w:pPr>
            <w:r>
              <w:t>Attribute name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66539" w:rsidRDefault="00566539" w:rsidP="00CB4B1D">
            <w:pPr>
              <w:pStyle w:val="TAH"/>
            </w:pPr>
            <w:r>
              <w:t>Data type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66539" w:rsidRDefault="00566539" w:rsidP="00CB4B1D">
            <w:pPr>
              <w:pStyle w:val="TAH"/>
            </w:pPr>
            <w:r>
              <w:t>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66539" w:rsidRDefault="00566539" w:rsidP="00CB4B1D">
            <w:pPr>
              <w:pStyle w:val="TAH"/>
            </w:pPr>
            <w:r>
              <w:t>Cardinality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66539" w:rsidRDefault="00566539" w:rsidP="00CB4B1D">
            <w:pPr>
              <w:pStyle w:val="TAH"/>
            </w:pPr>
            <w:r>
              <w:t>Description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66539" w:rsidRDefault="00566539" w:rsidP="00CB4B1D">
            <w:pPr>
              <w:pStyle w:val="TAH"/>
            </w:pPr>
            <w:r>
              <w:t>Applicability</w:t>
            </w:r>
          </w:p>
        </w:tc>
      </w:tr>
      <w:tr w:rsidR="00566539" w:rsidTr="00CB4B1D">
        <w:trPr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539" w:rsidRDefault="00566539" w:rsidP="00CB4B1D">
            <w:pPr>
              <w:pStyle w:val="TAL"/>
            </w:pPr>
            <w:r>
              <w:t>resUri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539" w:rsidRDefault="00566539" w:rsidP="00CB4B1D">
            <w:pPr>
              <w:pStyle w:val="TAL"/>
            </w:pPr>
            <w:r>
              <w:t>Uri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539" w:rsidRDefault="00566539" w:rsidP="00CB4B1D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539" w:rsidRDefault="00566539" w:rsidP="00CB4B1D">
            <w:pPr>
              <w:pStyle w:val="TAC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539" w:rsidRDefault="00566539" w:rsidP="00CB4B1D">
            <w:pPr>
              <w:pStyle w:val="TAL"/>
              <w:rPr>
                <w:rFonts w:cs="Arial"/>
                <w:szCs w:val="18"/>
              </w:rPr>
            </w:pPr>
            <w:r>
              <w:t>Individual application AM context resource identifier related to the termination notification.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39" w:rsidRDefault="00566539" w:rsidP="00CB4B1D">
            <w:pPr>
              <w:pStyle w:val="TAL"/>
              <w:rPr>
                <w:rFonts w:cs="Arial"/>
                <w:szCs w:val="18"/>
              </w:rPr>
            </w:pPr>
          </w:p>
        </w:tc>
      </w:tr>
      <w:tr w:rsidR="00566539" w:rsidTr="00CB4B1D">
        <w:trPr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539" w:rsidRDefault="00566539" w:rsidP="00CB4B1D">
            <w:pPr>
              <w:pStyle w:val="TAL"/>
            </w:pPr>
            <w:r>
              <w:t>termCause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539" w:rsidRDefault="00566539" w:rsidP="00CB4B1D">
            <w:pPr>
              <w:pStyle w:val="TAL"/>
            </w:pPr>
            <w:del w:id="22" w:author="Huawei" w:date="2021-07-27T16:55:00Z">
              <w:r w:rsidDel="00566539">
                <w:delText>string</w:delText>
              </w:r>
            </w:del>
            <w:ins w:id="23" w:author="Huawei" w:date="2021-07-27T16:55:00Z">
              <w:r>
                <w:t xml:space="preserve"> AmTerminationCause</w:t>
              </w:r>
            </w:ins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539" w:rsidRDefault="00566539" w:rsidP="00CB4B1D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539" w:rsidRDefault="00566539" w:rsidP="00CB4B1D">
            <w:pPr>
              <w:pStyle w:val="TAC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539" w:rsidRDefault="00566539" w:rsidP="00CB4B1D">
            <w:pPr>
              <w:pStyle w:val="TAL"/>
              <w:rPr>
                <w:rFonts w:cs="Arial"/>
                <w:szCs w:val="18"/>
              </w:rPr>
            </w:pPr>
            <w:r>
              <w:t>Indicates the cause for requesting the termination of the Individual application AM context resource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39" w:rsidRDefault="00566539" w:rsidP="00CB4B1D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566539" w:rsidRDefault="00566539" w:rsidP="00566539">
      <w:pPr>
        <w:rPr>
          <w:lang w:val="en-US"/>
        </w:rPr>
      </w:pPr>
    </w:p>
    <w:p w:rsidR="00566539" w:rsidRDefault="00566539" w:rsidP="00566539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The complete list of attributes is FFS.</w:t>
      </w:r>
    </w:p>
    <w:p w:rsidR="007D6902" w:rsidRDefault="00566539" w:rsidP="00C52F49">
      <w:pPr>
        <w:pStyle w:val="EditorsNote"/>
        <w:rPr>
          <w:lang w:eastAsia="zh-CN"/>
        </w:rPr>
      </w:pPr>
      <w:del w:id="24" w:author="Huawei" w:date="2021-07-29T16:40:00Z">
        <w:r w:rsidDel="00BB4137">
          <w:rPr>
            <w:lang w:eastAsia="zh-CN"/>
          </w:rPr>
          <w:delText>Editor's Note:</w:delText>
        </w:r>
        <w:r w:rsidDel="00BB4137">
          <w:rPr>
            <w:lang w:eastAsia="zh-CN"/>
          </w:rPr>
          <w:tab/>
          <w:delText>The detailed encoding of the "termCause" attribute is FFS.</w:delText>
        </w:r>
      </w:del>
    </w:p>
    <w:p w:rsidR="006773FE" w:rsidRPr="006773FE" w:rsidRDefault="006773FE" w:rsidP="0067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0B2607" w:rsidRPr="001D5FEB" w:rsidRDefault="000B2607" w:rsidP="000B2607">
      <w:pPr>
        <w:pStyle w:val="4"/>
        <w:rPr>
          <w:ins w:id="25" w:author="Huawei" w:date="2021-07-27T16:58:00Z"/>
        </w:rPr>
      </w:pPr>
      <w:ins w:id="26" w:author="Huawei" w:date="2021-07-27T16:58:00Z">
        <w:r w:rsidRPr="001D5FEB">
          <w:rPr>
            <w:rFonts w:hint="eastAsia"/>
          </w:rPr>
          <w:t>5</w:t>
        </w:r>
        <w:r w:rsidRPr="001D5FEB">
          <w:t>.6.3</w:t>
        </w:r>
        <w:proofErr w:type="gramStart"/>
        <w:r w:rsidRPr="001D5FEB">
          <w:t>.X</w:t>
        </w:r>
        <w:proofErr w:type="gramEnd"/>
        <w:r w:rsidRPr="00BC662F">
          <w:tab/>
        </w:r>
        <w:r w:rsidRPr="001D5FEB">
          <w:t xml:space="preserve">Enumeration: </w:t>
        </w:r>
        <w:proofErr w:type="spellStart"/>
        <w:r>
          <w:t>AmTerminationCause</w:t>
        </w:r>
        <w:proofErr w:type="spellEnd"/>
      </w:ins>
    </w:p>
    <w:p w:rsidR="000B2607" w:rsidRPr="00384E92" w:rsidRDefault="000B2607" w:rsidP="000B2607">
      <w:pPr>
        <w:rPr>
          <w:ins w:id="27" w:author="Huawei" w:date="2021-07-27T16:58:00Z"/>
        </w:rPr>
      </w:pPr>
      <w:ins w:id="28" w:author="Huawei" w:date="2021-07-27T16:58:00Z">
        <w:r w:rsidRPr="00384E92">
          <w:t xml:space="preserve">The enumeration </w:t>
        </w:r>
        <w:r>
          <w:t>"</w:t>
        </w:r>
        <w:proofErr w:type="spellStart"/>
        <w:r>
          <w:t>AmTerminationCause</w:t>
        </w:r>
        <w:proofErr w:type="spellEnd"/>
        <w:r>
          <w:t>"</w:t>
        </w:r>
        <w:r w:rsidRPr="00384E92">
          <w:t xml:space="preserve"> represents </w:t>
        </w:r>
        <w:r>
          <w:t xml:space="preserve">the cause values that the PCF should report when requesting to the </w:t>
        </w:r>
        <w:r>
          <w:rPr>
            <w:noProof/>
          </w:rPr>
          <w:t>NF service consumer</w:t>
        </w:r>
        <w:r>
          <w:t xml:space="preserve"> the deletion of the "AF application AM</w:t>
        </w:r>
        <w:r w:rsidRPr="003B098E">
          <w:t xml:space="preserve"> context</w:t>
        </w:r>
        <w:r>
          <w:t>" resource</w:t>
        </w:r>
        <w:r w:rsidRPr="00384E92">
          <w:t>. It shall comply with the provisions</w:t>
        </w:r>
      </w:ins>
      <w:ins w:id="29" w:author="Huawei" w:date="2021-08-11T09:15:00Z">
        <w:r w:rsidR="006B7215" w:rsidRPr="00384E92">
          <w:t xml:space="preserve"> </w:t>
        </w:r>
        <w:r w:rsidR="006B7215">
          <w:t>of</w:t>
        </w:r>
      </w:ins>
      <w:ins w:id="30" w:author="Huawei" w:date="2021-07-27T16:58:00Z">
        <w:r w:rsidRPr="00384E92">
          <w:t xml:space="preserve"> table</w:t>
        </w:r>
      </w:ins>
      <w:ins w:id="31" w:author="Huawei" w:date="2021-08-03T08:38:00Z">
        <w:r w:rsidR="001A4A14">
          <w:rPr>
            <w:noProof/>
          </w:rPr>
          <w:t> </w:t>
        </w:r>
      </w:ins>
      <w:ins w:id="32" w:author="Huawei" w:date="2021-07-27T16:58:00Z">
        <w:r>
          <w:t>5.6.3.X</w:t>
        </w:r>
        <w:r w:rsidRPr="00384E92">
          <w:t>-1.</w:t>
        </w:r>
      </w:ins>
    </w:p>
    <w:p w:rsidR="000B2607" w:rsidRDefault="000B2607" w:rsidP="000B2607">
      <w:pPr>
        <w:pStyle w:val="TH"/>
        <w:rPr>
          <w:ins w:id="33" w:author="Huawei" w:date="2021-07-27T16:58:00Z"/>
        </w:rPr>
      </w:pPr>
      <w:ins w:id="34" w:author="Huawei" w:date="2021-07-27T16:58:00Z">
        <w:r>
          <w:t xml:space="preserve">Table 5.6.3.X-1: Enumeration </w:t>
        </w:r>
        <w:proofErr w:type="spellStart"/>
        <w:r>
          <w:t>AmTerminationCause</w:t>
        </w:r>
        <w:proofErr w:type="spellEnd"/>
      </w:ins>
    </w:p>
    <w:tbl>
      <w:tblPr>
        <w:tblW w:w="95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8"/>
        <w:gridCol w:w="4465"/>
        <w:gridCol w:w="2449"/>
      </w:tblGrid>
      <w:tr w:rsidR="000B2607" w:rsidRPr="00B54FF5" w:rsidTr="00CB4B1D">
        <w:trPr>
          <w:ins w:id="35" w:author="Huawei" w:date="2021-07-27T16:58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607" w:rsidRPr="00A85818" w:rsidRDefault="000B2607" w:rsidP="00CB4B1D">
            <w:pPr>
              <w:pStyle w:val="TAH"/>
              <w:rPr>
                <w:ins w:id="36" w:author="Huawei" w:date="2021-07-27T16:58:00Z"/>
              </w:rPr>
            </w:pPr>
            <w:ins w:id="37" w:author="Huawei" w:date="2021-07-27T16:58:00Z">
              <w:r w:rsidRPr="00A85818">
                <w:t>Enumeration value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607" w:rsidRPr="00A85818" w:rsidRDefault="000B2607" w:rsidP="00CB4B1D">
            <w:pPr>
              <w:pStyle w:val="TAH"/>
              <w:rPr>
                <w:ins w:id="38" w:author="Huawei" w:date="2021-07-27T16:58:00Z"/>
              </w:rPr>
            </w:pPr>
            <w:ins w:id="39" w:author="Huawei" w:date="2021-07-27T16:58:00Z">
              <w:r w:rsidRPr="00A85818">
                <w:t>Description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0B2607" w:rsidRPr="00A85818" w:rsidRDefault="000B2607" w:rsidP="00CB4B1D">
            <w:pPr>
              <w:pStyle w:val="TAH"/>
              <w:rPr>
                <w:ins w:id="40" w:author="Huawei" w:date="2021-07-27T16:58:00Z"/>
              </w:rPr>
            </w:pPr>
            <w:ins w:id="41" w:author="Huawei" w:date="2021-07-27T16:58:00Z">
              <w:r w:rsidRPr="00A85818">
                <w:t>Applicability</w:t>
              </w:r>
            </w:ins>
          </w:p>
        </w:tc>
      </w:tr>
      <w:tr w:rsidR="000B2607" w:rsidRPr="00B54FF5" w:rsidTr="00CB4B1D">
        <w:trPr>
          <w:ins w:id="42" w:author="Huawei" w:date="2021-07-27T16:58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607" w:rsidRPr="00A85818" w:rsidRDefault="006B7215" w:rsidP="00CB4B1D">
            <w:pPr>
              <w:pStyle w:val="TAL"/>
              <w:rPr>
                <w:ins w:id="43" w:author="Huawei" w:date="2021-07-27T16:58:00Z"/>
                <w:lang w:eastAsia="zh-CN"/>
              </w:rPr>
            </w:pPr>
            <w:ins w:id="44" w:author="Huawei" w:date="2021-08-11T09:15:00Z">
              <w:r>
                <w:rPr>
                  <w:lang w:eastAsia="zh-CN"/>
                </w:rPr>
                <w:t>UE_</w:t>
              </w:r>
            </w:ins>
            <w:ins w:id="45" w:author="Huawei" w:date="2021-07-27T16:58:00Z">
              <w:r w:rsidR="000B2607">
                <w:rPr>
                  <w:lang w:eastAsia="zh-CN"/>
                </w:rPr>
                <w:t>DEREGISTER</w:t>
              </w:r>
            </w:ins>
            <w:ins w:id="46" w:author="Huawei" w:date="2021-07-31T08:30:00Z">
              <w:r w:rsidR="00E55F7E">
                <w:rPr>
                  <w:lang w:eastAsia="zh-CN"/>
                </w:rPr>
                <w:t>E</w:t>
              </w:r>
            </w:ins>
            <w:ins w:id="47" w:author="Huawei" w:date="2021-07-27T16:58:00Z">
              <w:r w:rsidR="000B2607">
                <w:rPr>
                  <w:lang w:eastAsia="zh-CN"/>
                </w:rPr>
                <w:t>D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607" w:rsidRPr="00A85818" w:rsidRDefault="000B2607" w:rsidP="00CB4B1D">
            <w:pPr>
              <w:pStyle w:val="TAL"/>
              <w:rPr>
                <w:ins w:id="48" w:author="Huawei" w:date="2021-07-27T16:58:00Z"/>
                <w:lang w:eastAsia="zh-CN"/>
              </w:rPr>
            </w:pPr>
            <w:ins w:id="49" w:author="Huawei" w:date="2021-07-27T16:58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 xml:space="preserve">E </w:t>
              </w:r>
              <w:r w:rsidRPr="00140E21">
                <w:t>initiate</w:t>
              </w:r>
              <w:r>
                <w:t>s the d</w:t>
              </w:r>
              <w:r w:rsidRPr="00140E21">
                <w:t>eregistration</w:t>
              </w:r>
              <w:r>
                <w:t xml:space="preserve"> procedure.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B2607" w:rsidRPr="00A85818" w:rsidRDefault="000B2607" w:rsidP="00CB4B1D">
            <w:pPr>
              <w:pStyle w:val="TAL"/>
              <w:rPr>
                <w:ins w:id="50" w:author="Huawei" w:date="2021-07-27T16:58:00Z"/>
              </w:rPr>
            </w:pPr>
          </w:p>
        </w:tc>
      </w:tr>
      <w:tr w:rsidR="00E93C29" w:rsidRPr="00B54FF5" w:rsidTr="00CB4B1D">
        <w:trPr>
          <w:ins w:id="51" w:author="Huawei" w:date="2021-07-28T14:47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3C29" w:rsidRDefault="00E93C29" w:rsidP="00CB4B1D">
            <w:pPr>
              <w:pStyle w:val="TAL"/>
              <w:rPr>
                <w:ins w:id="52" w:author="Huawei" w:date="2021-07-28T14:47:00Z"/>
                <w:lang w:eastAsia="zh-CN"/>
              </w:rPr>
            </w:pPr>
            <w:ins w:id="53" w:author="Huawei" w:date="2021-07-28T14:47:00Z">
              <w:r>
                <w:t>UNSPECIFIED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3C29" w:rsidRDefault="00E93C29" w:rsidP="00CB4B1D">
            <w:pPr>
              <w:pStyle w:val="TAL"/>
              <w:rPr>
                <w:ins w:id="54" w:author="Huawei" w:date="2021-07-28T14:47:00Z"/>
                <w:lang w:eastAsia="zh-CN"/>
              </w:rPr>
            </w:pPr>
            <w:ins w:id="55" w:author="Huawei" w:date="2021-07-28T14:48:00Z">
              <w:r>
                <w:t>This value is used for unspecified reasons.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93C29" w:rsidRPr="00A85818" w:rsidRDefault="00E93C29" w:rsidP="00CB4B1D">
            <w:pPr>
              <w:pStyle w:val="TAL"/>
              <w:rPr>
                <w:ins w:id="56" w:author="Huawei" w:date="2021-07-28T14:47:00Z"/>
              </w:rPr>
            </w:pPr>
          </w:p>
        </w:tc>
      </w:tr>
      <w:tr w:rsidR="00E93C29" w:rsidRPr="00B54FF5" w:rsidTr="00CB4B1D">
        <w:trPr>
          <w:ins w:id="57" w:author="Huawei" w:date="2021-07-28T14:53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3C29" w:rsidRDefault="00E55F7E" w:rsidP="00CB4B1D">
            <w:pPr>
              <w:pStyle w:val="TAL"/>
              <w:rPr>
                <w:ins w:id="58" w:author="Huawei" w:date="2021-07-28T14:53:00Z"/>
              </w:rPr>
            </w:pPr>
            <w:ins w:id="59" w:author="Huawei" w:date="2021-07-31T08:31:00Z">
              <w:r>
                <w:t>INSUFFICIENT_RESOURCES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3C29" w:rsidRDefault="00E93C29" w:rsidP="00CB4B1D">
            <w:pPr>
              <w:pStyle w:val="TAL"/>
              <w:rPr>
                <w:ins w:id="60" w:author="Huawei" w:date="2021-07-28T14:53:00Z"/>
              </w:rPr>
            </w:pPr>
            <w:ins w:id="61" w:author="Huawei" w:date="2021-07-28T14:54:00Z">
              <w:r>
                <w:rPr>
                  <w:noProof/>
                  <w:lang w:eastAsia="fr-FR"/>
                </w:rPr>
                <w:t xml:space="preserve">Indicates that the server is overloaded and needs to release the </w:t>
              </w:r>
            </w:ins>
            <w:ins w:id="62" w:author="Huawei" w:date="2021-07-28T14:55:00Z">
              <w:r>
                <w:t>AF application AM</w:t>
              </w:r>
              <w:r w:rsidRPr="003B098E">
                <w:t xml:space="preserve"> context</w:t>
              </w:r>
            </w:ins>
            <w:ins w:id="63" w:author="Huawei" w:date="2021-07-28T14:54:00Z">
              <w:r>
                <w:rPr>
                  <w:noProof/>
                  <w:lang w:eastAsia="fr-FR"/>
                </w:rPr>
                <w:t xml:space="preserve"> resource.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93C29" w:rsidRPr="00A85818" w:rsidRDefault="00E93C29" w:rsidP="00CB4B1D">
            <w:pPr>
              <w:pStyle w:val="TAL"/>
              <w:rPr>
                <w:ins w:id="64" w:author="Huawei" w:date="2021-07-28T14:53:00Z"/>
              </w:rPr>
            </w:pPr>
          </w:p>
        </w:tc>
      </w:tr>
    </w:tbl>
    <w:p w:rsidR="000B2607" w:rsidRPr="000B2607" w:rsidRDefault="000B2607" w:rsidP="001E09DC">
      <w:pPr>
        <w:pStyle w:val="Guidance"/>
      </w:pPr>
    </w:p>
    <w:p w:rsidR="001E09DC" w:rsidRP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0B2607" w:rsidRDefault="000B2607" w:rsidP="000B2607">
      <w:pPr>
        <w:pStyle w:val="1"/>
      </w:pPr>
      <w:bookmarkStart w:id="65" w:name="_Toc70418573"/>
      <w:r>
        <w:t>A.2</w:t>
      </w:r>
      <w:r>
        <w:tab/>
      </w:r>
      <w:r>
        <w:rPr>
          <w:noProof/>
        </w:rPr>
        <w:t>Npcf_AMPolicyAuthorization</w:t>
      </w:r>
      <w:r>
        <w:t xml:space="preserve"> API</w:t>
      </w:r>
      <w:bookmarkEnd w:id="65"/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openapi: 3.0.0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info: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title: Npcf_AMPolicyAuthorization Service API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version: 1.0.0-alpha.2</w:t>
      </w:r>
    </w:p>
    <w:p w:rsidR="000B2607" w:rsidRDefault="000B2607" w:rsidP="000B2607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description: </w:t>
      </w:r>
      <w:r>
        <w:rPr>
          <w:noProof w:val="0"/>
        </w:rPr>
        <w:t>|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cs="Courier New"/>
          <w:noProof w:val="0"/>
          <w:szCs w:val="16"/>
        </w:rPr>
        <w:t>PCF Access and Mobility Policy Authorization Service.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© 2021, 3GPP Organizational Partners (ARIB, ATIS, CCSA, ETSI, TSDSI, TTA, TTC).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All rights reserved.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>externalDocs: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description: 3GPP TS 29.534 V0.2.0; 5G System; Access and Mobility Policy Authorization Service; Stage 3.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'http://www.3gpp.org/ftp/Specs/archive/29_series/29.534/'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>#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servers: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- url: '{apiRoot}/npcf-am-policyauthorization/v1'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variables: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apiRoot: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 </w:t>
      </w:r>
      <w:r>
        <w:rPr>
          <w:noProof w:val="0"/>
        </w:rPr>
        <w:t>https://example.com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apiRoot as defined in clause 4.4 of 3GPP TS 29.501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>security: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- oAuth2ClientCredentials: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- npcf-am-policyauthorization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paths: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/app-am-contexts: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post: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a new Individual Application AM Context resource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operationId: PostAppAmContexts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Application AM contexts (Collection)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requestBody: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Contains the information for the creation the resource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'#/components/schemas/AppAmContextData'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creation of the resource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'#/components/schemas/AppAmContextRespData'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individual application AM context resource, according to the structure: {apiRoot}/npcf-am-policyauthorization/{apiVersion}/app-am-contexts/{appAmContextId} or the URI of the created AM Policy </w:t>
      </w:r>
      <w:r>
        <w:rPr>
          <w:rFonts w:cs="Courier New"/>
          <w:noProof w:val="0"/>
          <w:szCs w:val="16"/>
        </w:rPr>
        <w:t>events subscription sub</w:t>
      </w:r>
      <w:r>
        <w:rPr>
          <w:noProof w:val="0"/>
        </w:rPr>
        <w:t>resource, according to the structure: {apiRoot}/npcf-am-policyauthorization/{apiVersion}/app-am-contexts/{appAmContextId}/events-subscription}'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:rsidR="000B2607" w:rsidRDefault="000B2607" w:rsidP="000B2607">
      <w:pPr>
        <w:pStyle w:val="PL"/>
      </w:pPr>
      <w:r>
        <w:t xml:space="preserve">        '413':</w:t>
      </w:r>
    </w:p>
    <w:p w:rsidR="000B2607" w:rsidRDefault="000B2607" w:rsidP="000B2607">
      <w:pPr>
        <w:pStyle w:val="PL"/>
      </w:pPr>
      <w:r>
        <w:t xml:space="preserve">          $ref: 'TS29571_CommonData.yaml#/components/responses/413'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callbacks: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terminationRequest: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'{$request.body#/termNotifUri}':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requestBody: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Request of the termination of the Individual Application AM Context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'#/components/schemas/AmTerminationInfo'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0B2607" w:rsidRPr="00B05BE8" w:rsidRDefault="000B2607" w:rsidP="000B2607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0B2607" w:rsidRPr="00B05BE8" w:rsidRDefault="000B2607" w:rsidP="000B2607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  $ref: 'TS29571_CommonData.yaml#/components/responses/411'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amEventNotification: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'{$request.body#/evSubsc/eventNotifUri}':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requestBody: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'#/components/schemas/AmEventsNotification'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0B2607" w:rsidRPr="00B05BE8" w:rsidRDefault="000B2607" w:rsidP="000B2607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0B2607" w:rsidRPr="00B05BE8" w:rsidRDefault="000B2607" w:rsidP="000B2607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/app-am-contexts/{appAmContextId}: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get: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"Reads an existing Individual Application AM Context"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operationId: GetAppAmContext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 (Document)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appAmContextId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A representation of the resource is returned.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'#/components/schemas/AppAmContextData'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0B2607" w:rsidRPr="00B05BE8" w:rsidRDefault="000B2607" w:rsidP="000B2607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0B2607" w:rsidRPr="00B05BE8" w:rsidRDefault="000B2607" w:rsidP="000B2607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'TS29571_CommonData.yaml#/components/responses/400'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patch: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"Modifies an existing Individual Application AM Context"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operationId: ModAppAmContext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 (Document)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appAmContextId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requestBody: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modification of the resource.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application/merge-patch+json: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'#/components/schemas/AppAmContextUpdateData'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modification of the resource and a representation of that resource is returned. If a subscribed event is matched, the event notification is also included in the response.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'#/components/schemas/AppAmContextRespData'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successful modification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0B2607" w:rsidRPr="00B05BE8" w:rsidRDefault="000B2607" w:rsidP="000B2607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0B2607" w:rsidRPr="00B05BE8" w:rsidRDefault="000B2607" w:rsidP="000B2607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callbacks: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amEventNotification: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'{$request.body#/evSubsc/</w:t>
      </w:r>
      <w:r>
        <w:rPr>
          <w:rFonts w:cs="Courier New"/>
          <w:szCs w:val="16"/>
        </w:rPr>
        <w:t>event</w:t>
      </w:r>
      <w:r>
        <w:rPr>
          <w:rFonts w:cs="Courier New"/>
          <w:noProof w:val="0"/>
          <w:szCs w:val="16"/>
        </w:rPr>
        <w:t>NotifUri}':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requestBody: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'#/components/schemas/AmEventsNotification'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0B2607" w:rsidRPr="00B05BE8" w:rsidRDefault="000B2607" w:rsidP="000B2607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0B2607" w:rsidRPr="00B05BE8" w:rsidRDefault="000B2607" w:rsidP="000B2607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an existing Individual Application AM Context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operationId: DeleteAppAmContext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 (Document)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appAmContextId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AM Context resource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0B2607" w:rsidRPr="00B05BE8" w:rsidRDefault="000B2607" w:rsidP="000B2607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0B2607" w:rsidRPr="00B05BE8" w:rsidRDefault="000B2607" w:rsidP="000B2607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>#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/app-am-contexts/{appAmContextId}/events-subscription: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put: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or modifies an AM Policy Events Subscription subresource.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operationId: updateAmEventsSubsc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AM Policy Events Subscription (Document)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appAmContextId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AM Policy Events Subscription subresource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requestBody: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Creation or modification of an AM Policy Events Subscription subresource.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'#/components/schemas/AmEventsSubscData'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creation of the AM Policy Events Subscription subresource is confirmed and its representation is returned. If an AM Event is matched, the response also includes the notification.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'#/components/schemas/AmEventsSubscRespData'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AM Policy </w:t>
      </w:r>
      <w:r>
        <w:rPr>
          <w:rFonts w:cs="Courier New"/>
          <w:noProof w:val="0"/>
          <w:szCs w:val="16"/>
        </w:rPr>
        <w:t>Events Subscription sub</w:t>
      </w:r>
      <w:r>
        <w:rPr>
          <w:noProof w:val="0"/>
        </w:rPr>
        <w:t>resource, according to the structure: {apiRoot}/npcf-am-policyauthorization/{apiVersion}/app-am-contexts/{appAmContextId}/events-subscription}'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AM Policy Events Subscription subresource is confirmed and its representation is returned. If an AM Event is matched, the response also includes the notification.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'#/components/schemas/AmEventsSubscRespData'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AM Policy Events Subscription subresource is confirmed without returning additional data.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0B2607" w:rsidRPr="00B05BE8" w:rsidRDefault="000B2607" w:rsidP="000B2607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0B2607" w:rsidRPr="00B05BE8" w:rsidRDefault="000B2607" w:rsidP="000B2607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callbacks: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amEventNotification: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'{$request.body#/evSubsc/eventNotifUri}':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post: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requestBody: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Contains the information for the notification of an event occurrence in the PCF.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'#/components/schemas/AmEventsNotification'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0B2607" w:rsidRPr="00B05BE8" w:rsidRDefault="000B2607" w:rsidP="000B2607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0B2607" w:rsidRPr="00B05BE8" w:rsidRDefault="000B2607" w:rsidP="000B2607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the AM Policy Events Subscription subresource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operationId: DeleteAmEventsSubsc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AM Policy Events Subscription (Document)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appAmContextId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AM Context resource.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of the AM Policy Events Subscription subresource is confirmed without returning additional data.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0B2607" w:rsidRPr="00B05BE8" w:rsidRDefault="000B2607" w:rsidP="000B2607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0B2607" w:rsidRPr="00B05BE8" w:rsidRDefault="000B2607" w:rsidP="000B2607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components: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>#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lastRenderedPageBreak/>
        <w:t xml:space="preserve">  securitySchemes: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clientCredentials: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  tokenUrl: '{nrfApiRoot}/oauth2/token'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:rsidR="000B2607" w:rsidRDefault="000B2607" w:rsidP="000B2607">
      <w:pPr>
        <w:pStyle w:val="PL"/>
        <w:rPr>
          <w:noProof w:val="0"/>
        </w:rPr>
      </w:pPr>
      <w:r>
        <w:rPr>
          <w:noProof w:val="0"/>
        </w:rPr>
        <w:t xml:space="preserve">            npcf-am-policyauthorization: Access to the </w:t>
      </w:r>
      <w:r>
        <w:rPr>
          <w:rFonts w:cs="Courier New"/>
          <w:noProof w:val="0"/>
          <w:szCs w:val="16"/>
        </w:rPr>
        <w:t>Npcf_AMPolicyAuthorization</w:t>
      </w:r>
      <w:r>
        <w:rPr>
          <w:noProof w:val="0"/>
        </w:rPr>
        <w:t xml:space="preserve"> API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schemas: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AppAmContextData: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an Individual Application AM Context resource.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supi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termNotifUri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supi: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'TS29571_CommonData.yaml#/components/schemas/Supi'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termNotifUri: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evSubsc: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'#/components/schemas/AmEventsSubscData'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suppFeat: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'TS29571_CommonData.yaml#/components/schemas/SupportedFeatures'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AppAmContextUpdateData: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Describes the modifications to an Individual Application AM resource</w:t>
      </w:r>
      <w:r>
        <w:rPr>
          <w:rFonts w:cs="Courier New"/>
          <w:noProof w:val="0"/>
          <w:szCs w:val="16"/>
        </w:rPr>
        <w:t>.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termNotifUri: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evSubsc: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'#/components/schemas/AmEventsSubscData'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AmEventsSubscData: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szCs w:val="18"/>
        </w:rPr>
        <w:t>It represents the AM Policy Events Subscription subresource and identifies the events the application subscribes to</w:t>
      </w:r>
      <w:r>
        <w:rPr>
          <w:rFonts w:cs="Courier New"/>
          <w:noProof w:val="0"/>
          <w:szCs w:val="16"/>
        </w:rPr>
        <w:t>.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eventNotifUri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eventNotifUri: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minItems: 1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AmEventsNotification: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Describes the notification about the events occurred within an Individual Application AM Context resource</w:t>
      </w:r>
      <w:r>
        <w:rPr>
          <w:rFonts w:cs="Courier New"/>
          <w:noProof w:val="0"/>
          <w:szCs w:val="16"/>
        </w:rPr>
        <w:t>.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evNotifs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evSubsUri: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evNotifs: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minItems: 1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AmTerminationInfo: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Includes information related to the termination of the Individual Application AM Context resource</w:t>
      </w:r>
      <w:r>
        <w:rPr>
          <w:rFonts w:cs="Courier New"/>
          <w:noProof w:val="0"/>
          <w:szCs w:val="16"/>
        </w:rPr>
        <w:t>.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resUri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termCause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resUri: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termCause: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ins w:id="66" w:author="Huawei" w:date="2021-07-27T16:59:00Z">
        <w:r w:rsidR="003B0809">
          <w:rPr>
            <w:rFonts w:cs="Courier New"/>
            <w:noProof w:val="0"/>
            <w:szCs w:val="16"/>
          </w:rPr>
          <w:t>$ref: '#/components/schemas/</w:t>
        </w:r>
        <w:r w:rsidR="003B0809">
          <w:t>AmTerminationCause</w:t>
        </w:r>
      </w:ins>
      <w:ins w:id="67" w:author="Huawei" w:date="2021-07-29T11:21:00Z">
        <w:r w:rsidR="00B34D03">
          <w:rPr>
            <w:rFonts w:cs="Courier New"/>
            <w:noProof w:val="0"/>
            <w:szCs w:val="16"/>
          </w:rPr>
          <w:t>'</w:t>
        </w:r>
      </w:ins>
      <w:del w:id="68" w:author="Huawei" w:date="2021-07-27T16:59:00Z">
        <w:r w:rsidDel="003B0809">
          <w:rPr>
            <w:rFonts w:cs="Courier New"/>
            <w:noProof w:val="0"/>
            <w:szCs w:val="16"/>
          </w:rPr>
          <w:delText>type: string</w:delText>
        </w:r>
      </w:del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>#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AmEventsSubscDataRm: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This data type is defined in the same way as the AmEventsSubscData but with the OpenAPI nullable property set to true</w:t>
      </w:r>
      <w:r>
        <w:rPr>
          <w:rFonts w:cs="Courier New"/>
          <w:noProof w:val="0"/>
          <w:szCs w:val="16"/>
        </w:rPr>
        <w:t>.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eventNotifUri: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minItems: 1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t>AppAmContextRespData</w:t>
      </w:r>
      <w:r>
        <w:rPr>
          <w:rFonts w:cs="Courier New"/>
          <w:noProof w:val="0"/>
          <w:szCs w:val="16"/>
        </w:rPr>
        <w:t>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It represents a response to a modification or creation request of an Individual Application AM resource</w:t>
      </w:r>
      <w:r>
        <w:rPr>
          <w:rFonts w:cs="Courier New"/>
          <w:noProof w:val="0"/>
          <w:szCs w:val="16"/>
        </w:rPr>
        <w:t>. It may contain the notification of the already met events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anyOf: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r>
        <w:t>AppAmContextData</w:t>
      </w:r>
      <w:r>
        <w:rPr>
          <w:rFonts w:cs="Courier New"/>
          <w:noProof w:val="0"/>
          <w:szCs w:val="16"/>
        </w:rPr>
        <w:t>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'#/components/schemas/AmEventsNotification'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AmEventsSubscRespData: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events the application subscribes to within an AM Policy Events Subscription subresource data. It may contain the notification of the already met events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anyOf: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'#/components/schemas/AmEventsSubscData'</w:t>
      </w:r>
    </w:p>
    <w:p w:rsidR="000B2607" w:rsidRDefault="000B2607" w:rsidP="000B260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'#/components/schemas/AmEventsNotification'</w:t>
      </w:r>
    </w:p>
    <w:p w:rsidR="005D76D9" w:rsidRDefault="000B2607" w:rsidP="005D76D9">
      <w:pPr>
        <w:pStyle w:val="PL"/>
        <w:rPr>
          <w:ins w:id="69" w:author="Huawei" w:date="2021-07-27T16:59:00Z"/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5D76D9" w:rsidRDefault="005D76D9" w:rsidP="005D76D9">
      <w:pPr>
        <w:pStyle w:val="PL"/>
        <w:rPr>
          <w:ins w:id="70" w:author="Huawei" w:date="2021-07-27T16:59:00Z"/>
        </w:rPr>
      </w:pPr>
      <w:ins w:id="71" w:author="Huawei" w:date="2021-07-27T16:59:00Z">
        <w:r>
          <w:t># ENUMERATIONS DATA TYPES</w:t>
        </w:r>
      </w:ins>
    </w:p>
    <w:p w:rsidR="005D76D9" w:rsidRDefault="005D76D9" w:rsidP="005D76D9">
      <w:pPr>
        <w:pStyle w:val="PL"/>
        <w:rPr>
          <w:ins w:id="72" w:author="Huawei" w:date="2021-07-27T16:59:00Z"/>
        </w:rPr>
      </w:pPr>
      <w:ins w:id="73" w:author="Huawei" w:date="2021-07-27T16:59:00Z">
        <w:r>
          <w:t>#</w:t>
        </w:r>
      </w:ins>
    </w:p>
    <w:p w:rsidR="005D76D9" w:rsidRDefault="005D76D9" w:rsidP="005D76D9">
      <w:pPr>
        <w:pStyle w:val="PL"/>
        <w:rPr>
          <w:ins w:id="74" w:author="Huawei" w:date="2021-07-27T16:59:00Z"/>
        </w:rPr>
      </w:pPr>
      <w:ins w:id="75" w:author="Huawei" w:date="2021-07-27T16:59:00Z">
        <w:r>
          <w:t xml:space="preserve">    AmTerminationCause:</w:t>
        </w:r>
      </w:ins>
    </w:p>
    <w:p w:rsidR="005D76D9" w:rsidRDefault="005D76D9" w:rsidP="005D76D9">
      <w:pPr>
        <w:pStyle w:val="PL"/>
        <w:rPr>
          <w:ins w:id="76" w:author="Huawei" w:date="2021-07-27T16:59:00Z"/>
          <w:rFonts w:eastAsia="Batang"/>
        </w:rPr>
      </w:pPr>
      <w:ins w:id="77" w:author="Huawei" w:date="2021-07-27T16:59:00Z">
        <w:r>
          <w:rPr>
            <w:rFonts w:eastAsia="Batang"/>
          </w:rPr>
          <w:t xml:space="preserve">      description: </w:t>
        </w:r>
        <w:r>
          <w:t xml:space="preserve">It represents the cause values that the PCF should report when requesting to </w:t>
        </w:r>
      </w:ins>
      <w:ins w:id="78" w:author="Huawei" w:date="2021-08-11T09:16:00Z">
        <w:r w:rsidR="002A6702">
          <w:t>a</w:t>
        </w:r>
      </w:ins>
      <w:ins w:id="79" w:author="Huawei" w:date="2021-07-31T08:32:00Z">
        <w:r w:rsidR="00023E32">
          <w:t>n</w:t>
        </w:r>
      </w:ins>
      <w:ins w:id="80" w:author="Huawei" w:date="2021-07-27T16:59:00Z">
        <w:r>
          <w:t xml:space="preserve"> NF service consumer the deletion of</w:t>
        </w:r>
      </w:ins>
      <w:ins w:id="81" w:author="Huawei" w:date="2021-08-11T09:16:00Z">
        <w:r w:rsidR="002A6702">
          <w:t xml:space="preserve"> an</w:t>
        </w:r>
      </w:ins>
      <w:ins w:id="82" w:author="Huawei" w:date="2021-07-27T16:59:00Z">
        <w:r>
          <w:t xml:space="preserve"> "AF application AM</w:t>
        </w:r>
        <w:r w:rsidRPr="003B098E">
          <w:t xml:space="preserve"> context</w:t>
        </w:r>
        <w:r>
          <w:t>" resource.</w:t>
        </w:r>
      </w:ins>
    </w:p>
    <w:p w:rsidR="005D76D9" w:rsidRDefault="005D76D9" w:rsidP="005D76D9">
      <w:pPr>
        <w:pStyle w:val="PL"/>
        <w:rPr>
          <w:ins w:id="83" w:author="Huawei" w:date="2021-07-27T16:59:00Z"/>
        </w:rPr>
      </w:pPr>
      <w:ins w:id="84" w:author="Huawei" w:date="2021-07-27T16:59:00Z">
        <w:r>
          <w:t xml:space="preserve">      anyOf:</w:t>
        </w:r>
      </w:ins>
    </w:p>
    <w:p w:rsidR="005D76D9" w:rsidRDefault="005D76D9" w:rsidP="005D76D9">
      <w:pPr>
        <w:pStyle w:val="PL"/>
        <w:rPr>
          <w:ins w:id="85" w:author="Huawei" w:date="2021-07-27T16:59:00Z"/>
        </w:rPr>
      </w:pPr>
      <w:ins w:id="86" w:author="Huawei" w:date="2021-07-27T16:59:00Z">
        <w:r>
          <w:t xml:space="preserve">        - type: string</w:t>
        </w:r>
      </w:ins>
    </w:p>
    <w:p w:rsidR="005D76D9" w:rsidRDefault="005D76D9" w:rsidP="005D76D9">
      <w:pPr>
        <w:pStyle w:val="PL"/>
        <w:rPr>
          <w:ins w:id="87" w:author="Huawei" w:date="2021-07-27T16:59:00Z"/>
        </w:rPr>
      </w:pPr>
      <w:ins w:id="88" w:author="Huawei" w:date="2021-07-27T16:59:00Z">
        <w:r>
          <w:t xml:space="preserve">          enum:</w:t>
        </w:r>
      </w:ins>
    </w:p>
    <w:p w:rsidR="005D76D9" w:rsidRDefault="005D76D9" w:rsidP="005D76D9">
      <w:pPr>
        <w:pStyle w:val="PL"/>
        <w:rPr>
          <w:ins w:id="89" w:author="Huawei" w:date="2021-07-28T14:58:00Z"/>
          <w:lang w:eastAsia="zh-CN"/>
        </w:rPr>
      </w:pPr>
      <w:ins w:id="90" w:author="Huawei" w:date="2021-07-27T16:59:00Z">
        <w:r>
          <w:t xml:space="preserve">            - </w:t>
        </w:r>
      </w:ins>
      <w:ins w:id="91" w:author="Huawei" w:date="2021-08-11T09:16:00Z">
        <w:r w:rsidR="002A6702">
          <w:t>UE_</w:t>
        </w:r>
      </w:ins>
      <w:ins w:id="92" w:author="Huawei" w:date="2021-07-27T16:59:00Z">
        <w:r>
          <w:rPr>
            <w:lang w:eastAsia="zh-CN"/>
          </w:rPr>
          <w:t>DEREGISTER</w:t>
        </w:r>
      </w:ins>
      <w:ins w:id="93" w:author="Huawei" w:date="2021-08-11T09:16:00Z">
        <w:r w:rsidR="002A6702">
          <w:rPr>
            <w:lang w:eastAsia="zh-CN"/>
          </w:rPr>
          <w:t>E</w:t>
        </w:r>
      </w:ins>
      <w:ins w:id="94" w:author="Huawei" w:date="2021-07-27T16:59:00Z">
        <w:r>
          <w:rPr>
            <w:lang w:eastAsia="zh-CN"/>
          </w:rPr>
          <w:t>D</w:t>
        </w:r>
      </w:ins>
    </w:p>
    <w:p w:rsidR="00AF57F8" w:rsidRDefault="00AF57F8" w:rsidP="005D76D9">
      <w:pPr>
        <w:pStyle w:val="PL"/>
        <w:rPr>
          <w:ins w:id="95" w:author="Huawei" w:date="2021-07-28T14:58:00Z"/>
          <w:lang w:eastAsia="zh-CN"/>
        </w:rPr>
      </w:pPr>
      <w:ins w:id="96" w:author="Huawei" w:date="2021-07-28T14:58:00Z">
        <w:r>
          <w:t xml:space="preserve">            - UNSPECIFIED</w:t>
        </w:r>
      </w:ins>
    </w:p>
    <w:p w:rsidR="00AF57F8" w:rsidRDefault="00AF57F8" w:rsidP="005D76D9">
      <w:pPr>
        <w:pStyle w:val="PL"/>
        <w:rPr>
          <w:ins w:id="97" w:author="Huawei" w:date="2021-07-27T16:59:00Z"/>
        </w:rPr>
      </w:pPr>
      <w:ins w:id="98" w:author="Huawei" w:date="2021-07-28T14:58:00Z">
        <w:r>
          <w:t xml:space="preserve">            - INSUFFICIENT_RES</w:t>
        </w:r>
      </w:ins>
      <w:ins w:id="99" w:author="Huawei" w:date="2021-08-11T09:16:00Z">
        <w:r w:rsidR="002A6702">
          <w:t>OURCES</w:t>
        </w:r>
      </w:ins>
    </w:p>
    <w:p w:rsidR="005D76D9" w:rsidRPr="000B2607" w:rsidRDefault="005D76D9" w:rsidP="005D76D9">
      <w:pPr>
        <w:pStyle w:val="PL"/>
        <w:rPr>
          <w:rFonts w:cs="Courier New"/>
          <w:noProof w:val="0"/>
          <w:szCs w:val="16"/>
        </w:rPr>
      </w:pPr>
      <w:ins w:id="100" w:author="Huawei" w:date="2021-07-27T16:59:00Z">
        <w:r>
          <w:t xml:space="preserve">        - type: string</w:t>
        </w:r>
      </w:ins>
    </w:p>
    <w:p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1E09DC" w:rsidRDefault="001E09DC">
      <w:pPr>
        <w:rPr>
          <w:lang w:val="en-US"/>
        </w:rPr>
      </w:pPr>
    </w:p>
    <w:sectPr w:rsidR="001E09D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08B9" w:rsidRDefault="00C908B9">
      <w:r>
        <w:separator/>
      </w:r>
    </w:p>
  </w:endnote>
  <w:endnote w:type="continuationSeparator" w:id="0">
    <w:p w:rsidR="00C908B9" w:rsidRDefault="00C90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08B9" w:rsidRDefault="00C908B9">
      <w:r>
        <w:separator/>
      </w:r>
    </w:p>
  </w:footnote>
  <w:footnote w:type="continuationSeparator" w:id="0">
    <w:p w:rsidR="00C908B9" w:rsidRDefault="00C908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4B1D" w:rsidRDefault="00CB4B1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902"/>
    <w:rsid w:val="00023E32"/>
    <w:rsid w:val="00042CF9"/>
    <w:rsid w:val="000A558D"/>
    <w:rsid w:val="000B2607"/>
    <w:rsid w:val="00157D66"/>
    <w:rsid w:val="00161E98"/>
    <w:rsid w:val="00167703"/>
    <w:rsid w:val="0019744B"/>
    <w:rsid w:val="001A4A14"/>
    <w:rsid w:val="001E09DC"/>
    <w:rsid w:val="001E5F4D"/>
    <w:rsid w:val="002A6702"/>
    <w:rsid w:val="002F3921"/>
    <w:rsid w:val="003B0809"/>
    <w:rsid w:val="00412A6E"/>
    <w:rsid w:val="00424A7D"/>
    <w:rsid w:val="00447D57"/>
    <w:rsid w:val="00467869"/>
    <w:rsid w:val="00477742"/>
    <w:rsid w:val="0049598C"/>
    <w:rsid w:val="004B4063"/>
    <w:rsid w:val="004C1905"/>
    <w:rsid w:val="004C4247"/>
    <w:rsid w:val="004F53EC"/>
    <w:rsid w:val="004F6088"/>
    <w:rsid w:val="00566539"/>
    <w:rsid w:val="005D76D9"/>
    <w:rsid w:val="006773FE"/>
    <w:rsid w:val="00685B03"/>
    <w:rsid w:val="006964BF"/>
    <w:rsid w:val="006B7215"/>
    <w:rsid w:val="007D6902"/>
    <w:rsid w:val="008F58DE"/>
    <w:rsid w:val="00901BD1"/>
    <w:rsid w:val="009A3524"/>
    <w:rsid w:val="00A22C8F"/>
    <w:rsid w:val="00A73857"/>
    <w:rsid w:val="00AB0FB6"/>
    <w:rsid w:val="00AC488A"/>
    <w:rsid w:val="00AF0942"/>
    <w:rsid w:val="00AF57F8"/>
    <w:rsid w:val="00B34D03"/>
    <w:rsid w:val="00B52AF7"/>
    <w:rsid w:val="00BB4137"/>
    <w:rsid w:val="00BC5D7D"/>
    <w:rsid w:val="00BD76CB"/>
    <w:rsid w:val="00C52F49"/>
    <w:rsid w:val="00C76D0B"/>
    <w:rsid w:val="00C908B9"/>
    <w:rsid w:val="00CB4B1D"/>
    <w:rsid w:val="00D12E41"/>
    <w:rsid w:val="00D22777"/>
    <w:rsid w:val="00D25B2E"/>
    <w:rsid w:val="00D640EE"/>
    <w:rsid w:val="00D64FF7"/>
    <w:rsid w:val="00DA1F1C"/>
    <w:rsid w:val="00DE1950"/>
    <w:rsid w:val="00DF2FBE"/>
    <w:rsid w:val="00E55F7E"/>
    <w:rsid w:val="00E93C29"/>
    <w:rsid w:val="00F00F6D"/>
    <w:rsid w:val="00F266D3"/>
    <w:rsid w:val="00F2672C"/>
    <w:rsid w:val="00F45052"/>
    <w:rsid w:val="00F45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4C1905"/>
    <w:rPr>
      <w:rFonts w:ascii="Times New Roman" w:hAnsi="Times New Roman"/>
      <w:color w:val="FF0000"/>
      <w:lang w:eastAsia="en-US"/>
    </w:rPr>
  </w:style>
  <w:style w:type="character" w:customStyle="1" w:styleId="Char">
    <w:name w:val="批注文字 Char"/>
    <w:link w:val="ac"/>
    <w:semiHidden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443</TotalTime>
  <Pages>12</Pages>
  <Words>4549</Words>
  <Characters>25935</Characters>
  <Application>Microsoft Office Word</Application>
  <DocSecurity>0</DocSecurity>
  <Lines>216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25</cp:revision>
  <cp:lastPrinted>1899-12-31T23:00:00Z</cp:lastPrinted>
  <dcterms:created xsi:type="dcterms:W3CDTF">2021-07-30T01:23:00Z</dcterms:created>
  <dcterms:modified xsi:type="dcterms:W3CDTF">2021-08-11T06:23:00Z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(3)HuYY+vWuEwR2ouDodOdCh6gNv36HMFK6vXE0J214TzICohkr7byeSOn4YOtOfoJbhNU/V1QD
HiP3hJ3B5peQvueOPlgyn/VgcWYYI/42x2OEuqlJp8KtvdyQYhNFtDIle4uAiBq/XF/3trVz
pAvi0ahUDcNguv0sKNQsxY7rTle3DL87uszbl6PSehG9XsnLEImXQnTdhUlPttVdmEbDtN7l
zqJFYi6RS3cbs2JtIi</vt:lpwstr>
  </property>
  <property fmtid="{D5CDD505-2E9C-101B-9397-08002B2CF9AE}" pid="4" name="_2015_ms_pID_7253431">
    <vt:lpwstr>goqKyBegL1sO03Xwa+pCPtJlWk1b6y8AU0f3xtZrA/f7LOK1yX0tSN
zJDYhBkBgVV8MXBM3EyKO1+7GRSuwS49LSOY/TrdcZPJ6aZ2MwVcC3rSD3aQf3dXtIro1hnW
BaLHMeyzZGUaXnb/NtKc4vXtv7bVzsfwFjmyt+ZKRiOzMTyB9Dykq4dsh7x/aDYLEPwSvvPv
3VkY/1pL8awaz8wf6r5Koln86kSoRPLv+Nyw</vt:lpwstr>
  </property>
  <property fmtid="{D5CDD505-2E9C-101B-9397-08002B2CF9AE}" pid="5" name="_2015_ms_pID_7253432">
    <vt:lpwstr>Dw==</vt:lpwstr>
  </property>
</Properties>
</file>